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B1DD" w14:textId="52AF12BC" w:rsidR="00925183" w:rsidRDefault="00925183" w:rsidP="00925183">
      <w:pPr>
        <w:pStyle w:val="CRCoverPage"/>
        <w:tabs>
          <w:tab w:val="right" w:pos="9639"/>
        </w:tabs>
        <w:spacing w:after="0"/>
        <w:rPr>
          <w:b/>
          <w:i/>
          <w:noProof/>
          <w:sz w:val="28"/>
        </w:rPr>
      </w:pPr>
      <w:r>
        <w:rPr>
          <w:rFonts w:cs="Arial"/>
          <w:b/>
          <w:noProof/>
          <w:sz w:val="24"/>
        </w:rPr>
        <w:t>SA WG2 Meeting #1</w:t>
      </w:r>
      <w:r w:rsidR="0010265E">
        <w:rPr>
          <w:rFonts w:cs="Arial"/>
          <w:b/>
          <w:noProof/>
          <w:sz w:val="24"/>
        </w:rPr>
        <w:t>60</w:t>
      </w:r>
      <w:r>
        <w:rPr>
          <w:b/>
          <w:i/>
          <w:noProof/>
          <w:sz w:val="28"/>
        </w:rPr>
        <w:tab/>
      </w:r>
      <w:r w:rsidR="00ED688C" w:rsidRPr="00ED688C">
        <w:rPr>
          <w:rFonts w:cs="Arial"/>
          <w:b/>
          <w:noProof/>
          <w:sz w:val="24"/>
        </w:rPr>
        <w:t>S2-2312689</w:t>
      </w:r>
    </w:p>
    <w:p w14:paraId="6AC169B0" w14:textId="197E55EC" w:rsidR="00925183" w:rsidRDefault="0010265E" w:rsidP="00925183">
      <w:pPr>
        <w:pStyle w:val="CRCoverPage"/>
        <w:outlineLvl w:val="0"/>
        <w:rPr>
          <w:b/>
          <w:noProof/>
          <w:sz w:val="24"/>
        </w:rPr>
      </w:pPr>
      <w:bookmarkStart w:id="0" w:name="_Hlk91755148"/>
      <w:r>
        <w:rPr>
          <w:rFonts w:cs="Arial"/>
          <w:b/>
          <w:bCs/>
          <w:sz w:val="24"/>
        </w:rPr>
        <w:t>Nov</w:t>
      </w:r>
      <w:r w:rsidR="00925183">
        <w:rPr>
          <w:rFonts w:cs="Arial"/>
          <w:b/>
          <w:bCs/>
          <w:sz w:val="24"/>
        </w:rPr>
        <w:t xml:space="preserve"> </w:t>
      </w:r>
      <w:r>
        <w:rPr>
          <w:rFonts w:cs="Arial"/>
          <w:b/>
          <w:bCs/>
          <w:sz w:val="24"/>
        </w:rPr>
        <w:t>13</w:t>
      </w:r>
      <w:r w:rsidR="00925183" w:rsidRPr="00276C27">
        <w:rPr>
          <w:rFonts w:cs="Arial"/>
          <w:b/>
          <w:bCs/>
          <w:sz w:val="24"/>
          <w:vertAlign w:val="superscript"/>
        </w:rPr>
        <w:t>th</w:t>
      </w:r>
      <w:r w:rsidR="00925183">
        <w:rPr>
          <w:rFonts w:cs="Arial"/>
          <w:b/>
          <w:bCs/>
          <w:sz w:val="24"/>
        </w:rPr>
        <w:t xml:space="preserve"> – 1</w:t>
      </w:r>
      <w:r>
        <w:rPr>
          <w:rFonts w:cs="Arial"/>
          <w:b/>
          <w:bCs/>
          <w:sz w:val="24"/>
        </w:rPr>
        <w:t>7</w:t>
      </w:r>
      <w:r w:rsidR="00925183" w:rsidRPr="00A91557">
        <w:rPr>
          <w:rFonts w:cs="Arial"/>
          <w:b/>
          <w:bCs/>
          <w:sz w:val="24"/>
          <w:vertAlign w:val="superscript"/>
        </w:rPr>
        <w:t>th</w:t>
      </w:r>
      <w:bookmarkEnd w:id="0"/>
      <w:r w:rsidR="00925183">
        <w:rPr>
          <w:rFonts w:cs="Arial"/>
          <w:b/>
          <w:bCs/>
          <w:sz w:val="24"/>
        </w:rPr>
        <w:t>, 2023</w:t>
      </w:r>
      <w:r w:rsidR="00925183">
        <w:rPr>
          <w:b/>
          <w:noProof/>
          <w:sz w:val="24"/>
        </w:rPr>
        <w:t xml:space="preserve">; </w:t>
      </w:r>
      <w:r w:rsidRPr="0010265E">
        <w:rPr>
          <w:rFonts w:cs="Arial"/>
          <w:b/>
          <w:bCs/>
          <w:sz w:val="24"/>
        </w:rPr>
        <w:t>Chicago, US</w:t>
      </w:r>
      <w:r w:rsidR="00925183">
        <w:rPr>
          <w:rFonts w:cs="Arial"/>
          <w:b/>
          <w:noProof/>
          <w:color w:val="3333FF"/>
          <w:sz w:val="24"/>
        </w:rPr>
        <w:t xml:space="preserve">               </w:t>
      </w:r>
      <w:r w:rsidR="00925183">
        <w:rPr>
          <w:rFonts w:cs="Arial"/>
          <w:b/>
          <w:noProof/>
          <w:color w:val="3333FF"/>
          <w:sz w:val="24"/>
        </w:rPr>
        <w:tab/>
        <w:t xml:space="preserve">   </w:t>
      </w:r>
      <w:r>
        <w:rPr>
          <w:rFonts w:cs="Arial"/>
          <w:b/>
          <w:noProof/>
          <w:color w:val="3333FF"/>
          <w:sz w:val="24"/>
        </w:rPr>
        <w:t xml:space="preserve"> </w:t>
      </w:r>
      <w:r>
        <w:rPr>
          <w:rFonts w:cs="Arial"/>
          <w:b/>
          <w:noProof/>
          <w:color w:val="3333FF"/>
          <w:sz w:val="24"/>
        </w:rPr>
        <w:tab/>
      </w:r>
      <w:r w:rsidR="00925183">
        <w:rPr>
          <w:rFonts w:cs="Arial"/>
          <w:b/>
          <w:noProof/>
          <w:color w:val="3333FF"/>
          <w:sz w:val="24"/>
        </w:rPr>
        <w:t xml:space="preserve">  </w:t>
      </w:r>
      <w:r>
        <w:rPr>
          <w:rFonts w:cs="Arial"/>
          <w:b/>
          <w:noProof/>
          <w:color w:val="3333FF"/>
          <w:sz w:val="24"/>
        </w:rPr>
        <w:t xml:space="preserve">   </w:t>
      </w:r>
      <w:r w:rsidR="00925183">
        <w:rPr>
          <w:b/>
          <w:noProof/>
          <w:color w:val="3333FF"/>
        </w:rPr>
        <w:t xml:space="preserve">(revision of </w:t>
      </w:r>
      <w:r w:rsidRPr="0010265E">
        <w:rPr>
          <w:b/>
          <w:noProof/>
          <w:color w:val="3333FF"/>
        </w:rPr>
        <w:t>S2-2311657</w:t>
      </w:r>
      <w:r>
        <w:rPr>
          <w:b/>
          <w:noProof/>
          <w:color w:val="3333FF"/>
        </w:rPr>
        <w:t xml:space="preserve">, </w:t>
      </w:r>
      <w:r w:rsidR="003F29A2" w:rsidRPr="003F29A2">
        <w:rPr>
          <w:b/>
          <w:noProof/>
          <w:color w:val="3333FF"/>
        </w:rPr>
        <w:t>S2-2311030</w:t>
      </w:r>
      <w:r w:rsidR="00925183">
        <w:rPr>
          <w:b/>
          <w:noProof/>
          <w:color w:val="3333FF"/>
        </w:rPr>
        <w:t>)</w:t>
      </w:r>
    </w:p>
    <w:p w14:paraId="593F5C90" w14:textId="7E14C90B"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648AE6C2" w:rsidR="00CF500C"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379A4741" w14:textId="77777777" w:rsidR="00717AF2" w:rsidRPr="006C2E80" w:rsidRDefault="00717AF2" w:rsidP="00CF500C">
      <w:pPr>
        <w:tabs>
          <w:tab w:val="left" w:pos="2127"/>
        </w:tabs>
        <w:ind w:left="2127" w:hanging="2127"/>
        <w:jc w:val="both"/>
        <w:outlineLvl w:val="0"/>
        <w:rPr>
          <w:rFonts w:ascii="Arial" w:eastAsia="Batang" w:hAnsi="Arial"/>
          <w:b/>
          <w:sz w:val="24"/>
          <w:szCs w:val="24"/>
          <w:lang w:val="en-US" w:eastAsia="zh-CN"/>
        </w:rPr>
      </w:pPr>
    </w:p>
    <w:p w14:paraId="0598EFC6" w14:textId="2D077E40"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r w:rsidR="002F283A">
        <w:rPr>
          <w:rFonts w:ascii="Arial" w:eastAsia="Batang" w:hAnsi="Arial" w:cs="Arial"/>
          <w:b/>
          <w:sz w:val="24"/>
          <w:szCs w:val="24"/>
          <w:lang w:eastAsia="zh-CN"/>
        </w:rPr>
        <w:t>System</w:t>
      </w:r>
      <w:r w:rsidR="002F283A" w:rsidRPr="007D25DD">
        <w:rPr>
          <w:rFonts w:ascii="Arial" w:eastAsia="Batang" w:hAnsi="Arial" w:cs="Arial"/>
          <w:b/>
          <w:sz w:val="24"/>
          <w:szCs w:val="24"/>
          <w:lang w:eastAsia="zh-CN"/>
        </w:rPr>
        <w:t xml:space="preserve"> </w:t>
      </w:r>
      <w:r w:rsidR="007D25DD" w:rsidRPr="007D25DD">
        <w:rPr>
          <w:rFonts w:ascii="Arial" w:eastAsia="Batang" w:hAnsi="Arial" w:cs="Arial"/>
          <w:b/>
          <w:sz w:val="24"/>
          <w:szCs w:val="24"/>
          <w:lang w:eastAsia="zh-CN"/>
        </w:rPr>
        <w:t xml:space="preserve">aspects of </w:t>
      </w:r>
      <w:r w:rsidRPr="00632532">
        <w:rPr>
          <w:rFonts w:ascii="Arial" w:eastAsia="Batang" w:hAnsi="Arial" w:cs="Arial"/>
          <w:b/>
          <w:sz w:val="24"/>
          <w:szCs w:val="24"/>
          <w:lang w:eastAsia="zh-CN"/>
        </w:rPr>
        <w:t xml:space="preserve">5G </w:t>
      </w:r>
      <w:r w:rsidR="002F283A">
        <w:rPr>
          <w:rFonts w:ascii="Arial" w:eastAsia="Batang" w:hAnsi="Arial" w:cs="Arial"/>
          <w:b/>
          <w:sz w:val="24"/>
          <w:szCs w:val="24"/>
          <w:lang w:eastAsia="zh-CN"/>
        </w:rPr>
        <w:t xml:space="preserve">NR </w:t>
      </w:r>
      <w:proofErr w:type="spellStart"/>
      <w:r w:rsidRPr="00632532">
        <w:rPr>
          <w:rFonts w:ascii="Arial" w:eastAsia="Batang" w:hAnsi="Arial" w:cs="Arial"/>
          <w:b/>
          <w:sz w:val="24"/>
          <w:szCs w:val="24"/>
          <w:lang w:eastAsia="zh-CN"/>
        </w:rPr>
        <w:t>Femto</w:t>
      </w:r>
      <w:proofErr w:type="spellEnd"/>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3C34834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25DE">
        <w:rPr>
          <w:rFonts w:ascii="Arial" w:hAnsi="Arial"/>
          <w:b/>
          <w:sz w:val="24"/>
          <w:szCs w:val="24"/>
          <w:lang w:val="en-US" w:eastAsia="ja-JP"/>
        </w:rPr>
        <w:t>30.1</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138325EF"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proofErr w:type="spellStart"/>
      <w:r w:rsidRPr="000C5095">
        <w:rPr>
          <w:rFonts w:ascii="Arial" w:eastAsia="Times New Roman" w:hAnsi="Arial" w:cs="Times New Roman"/>
          <w:color w:val="auto"/>
          <w:sz w:val="36"/>
          <w:szCs w:val="20"/>
          <w:lang w:eastAsia="ja-JP"/>
        </w:rPr>
        <w:t>Femto</w:t>
      </w:r>
      <w:proofErr w:type="spellEnd"/>
      <w:r w:rsidRPr="000C5095">
        <w:rPr>
          <w:rFonts w:ascii="Arial" w:eastAsia="Times New Roman" w:hAnsi="Arial" w:cs="Times New Roman"/>
          <w:color w:val="auto"/>
          <w:sz w:val="36"/>
          <w:szCs w:val="20"/>
          <w:lang w:eastAsia="ja-JP"/>
        </w:rPr>
        <w:t xml:space="preserve"> </w:t>
      </w:r>
    </w:p>
    <w:p w14:paraId="7B0A748D" w14:textId="77777777" w:rsidR="00CF500C" w:rsidRPr="00BA3A53" w:rsidRDefault="00CF500C" w:rsidP="00CF500C">
      <w:pPr>
        <w:pStyle w:val="Guidance"/>
      </w:pPr>
    </w:p>
    <w:p w14:paraId="5B264BB8" w14:textId="026923A9"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xml:space="preserve">* Other = </w:t>
      </w:r>
      <w:proofErr w:type="gramStart"/>
      <w:r>
        <w:rPr>
          <w:b/>
        </w:rPr>
        <w:t>e.g.</w:t>
      </w:r>
      <w:proofErr w:type="gramEnd"/>
      <w:r>
        <w:rPr>
          <w:b/>
        </w:rPr>
        <w:t xml:space="preserve">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proofErr w:type="spellStart"/>
      <w:r w:rsidR="006E1460" w:rsidRPr="00B0377B">
        <w:rPr>
          <w:rFonts w:hint="eastAsia"/>
        </w:rPr>
        <w:t>eNodeB</w:t>
      </w:r>
      <w:proofErr w:type="spellEnd"/>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proofErr w:type="spellStart"/>
      <w:r w:rsidR="006E1460" w:rsidRPr="00A617D8">
        <w:rPr>
          <w:iCs/>
        </w:rPr>
        <w:t>NodeB</w:t>
      </w:r>
      <w:proofErr w:type="spellEnd"/>
      <w:r w:rsidR="00357B1B">
        <w:rPr>
          <w:iCs/>
        </w:rPr>
        <w:t xml:space="preserve"> (</w:t>
      </w:r>
      <w:r w:rsidR="0084456F" w:rsidRPr="0084456F">
        <w:rPr>
          <w:iCs/>
        </w:rPr>
        <w:t>HNB</w:t>
      </w:r>
      <w:r w:rsidR="00357B1B">
        <w:rPr>
          <w:iCs/>
        </w:rPr>
        <w:t>)</w:t>
      </w:r>
      <w:r w:rsidR="000D3D81">
        <w:rPr>
          <w:iCs/>
        </w:rPr>
        <w:t xml:space="preserve"> (or </w:t>
      </w:r>
      <w:proofErr w:type="spellStart"/>
      <w:r w:rsidR="000D3D81" w:rsidRPr="000D3D81">
        <w:rPr>
          <w:iCs/>
        </w:rPr>
        <w:t>Femto</w:t>
      </w:r>
      <w:proofErr w:type="spellEnd"/>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 xml:space="preserve">SA1 has defined normative requirements for Premises Radio Access Station (PRAS) as part of the </w:t>
      </w:r>
      <w:proofErr w:type="spellStart"/>
      <w:r w:rsidR="00DF3369" w:rsidRPr="00C25D50">
        <w:rPr>
          <w:iCs/>
        </w:rPr>
        <w:t>PIRates</w:t>
      </w:r>
      <w:proofErr w:type="spellEnd"/>
      <w:r w:rsidR="00DF3369" w:rsidRPr="00C25D50">
        <w:rPr>
          <w:iCs/>
        </w:rPr>
        <w:t xml:space="preserve"> WID (see TS 22.261, clause 6.38).</w:t>
      </w:r>
      <w:r w:rsidR="00DF3369">
        <w:rPr>
          <w:iCs/>
        </w:rPr>
        <w:t xml:space="preserve"> </w:t>
      </w:r>
      <w:r w:rsidRPr="00886BB0">
        <w:rPr>
          <w:iCs/>
        </w:rPr>
        <w:t xml:space="preserve">In </w:t>
      </w:r>
      <w:r w:rsidR="00DF3369">
        <w:rPr>
          <w:iCs/>
        </w:rPr>
        <w:t>fact</w:t>
      </w:r>
      <w:r w:rsidRPr="00886BB0">
        <w:rPr>
          <w:iCs/>
        </w:rPr>
        <w:t xml:space="preserve">, NR </w:t>
      </w:r>
      <w:proofErr w:type="spellStart"/>
      <w:r w:rsidRPr="00886BB0">
        <w:rPr>
          <w:iCs/>
        </w:rPr>
        <w:t>Femto</w:t>
      </w:r>
      <w:proofErr w:type="spellEnd"/>
      <w:r w:rsidRPr="00886BB0">
        <w:rPr>
          <w:iCs/>
        </w:rPr>
        <w:t xml:space="preserve"> access is limitedly specified (e.g.</w:t>
      </w:r>
      <w:r>
        <w:rPr>
          <w:iCs/>
        </w:rPr>
        <w:t>,</w:t>
      </w:r>
      <w:r w:rsidRPr="00886BB0">
        <w:rPr>
          <w:iCs/>
        </w:rPr>
        <w:t xml:space="preserve"> TS 38.104) since the 5GS architecture is introduced in a flexible manner and no specific architecture for 5G NR </w:t>
      </w:r>
      <w:proofErr w:type="spellStart"/>
      <w:r w:rsidRPr="00886BB0">
        <w:rPr>
          <w:iCs/>
        </w:rPr>
        <w:t>Femto</w:t>
      </w:r>
      <w:proofErr w:type="spellEnd"/>
      <w:r w:rsidRPr="00886BB0">
        <w:rPr>
          <w:iCs/>
        </w:rPr>
        <w:t xml:space="preserve">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proofErr w:type="spellStart"/>
      <w:r w:rsidRPr="00413900">
        <w:rPr>
          <w:i w:val="0"/>
        </w:rPr>
        <w:t>Femto</w:t>
      </w:r>
      <w:proofErr w:type="spellEnd"/>
      <w:r w:rsidRPr="00413900">
        <w:rPr>
          <w:i w:val="0"/>
        </w:rPr>
        <w:t xml:space="preserve"> with focus on enabling access control for “5G </w:t>
      </w:r>
      <w:r w:rsidR="007B17D4" w:rsidRPr="00413900">
        <w:rPr>
          <w:i w:val="0"/>
        </w:rPr>
        <w:t xml:space="preserve">NR </w:t>
      </w:r>
      <w:proofErr w:type="spellStart"/>
      <w:r w:rsidRPr="00413900">
        <w:rPr>
          <w:i w:val="0"/>
        </w:rPr>
        <w:t>Femto</w:t>
      </w:r>
      <w:proofErr w:type="spellEnd"/>
      <w:r w:rsidRPr="00413900">
        <w:rPr>
          <w:i w:val="0"/>
        </w:rPr>
        <w:t xml:space="preserve">” use cases. For example, 5G </w:t>
      </w:r>
      <w:r w:rsidR="007B17D4" w:rsidRPr="00413900">
        <w:rPr>
          <w:i w:val="0"/>
        </w:rPr>
        <w:t xml:space="preserve">NR </w:t>
      </w:r>
      <w:proofErr w:type="spellStart"/>
      <w:r w:rsidRPr="00413900">
        <w:rPr>
          <w:i w:val="0"/>
        </w:rPr>
        <w:t>Femto</w:t>
      </w:r>
      <w:proofErr w:type="spellEnd"/>
      <w:r w:rsidRPr="00413900">
        <w:rPr>
          <w:i w:val="0"/>
        </w:rPr>
        <w:t xml:space="preserve">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 xml:space="preserve">NR </w:t>
      </w:r>
      <w:proofErr w:type="spellStart"/>
      <w:r w:rsidRPr="00413900">
        <w:rPr>
          <w:i w:val="0"/>
          <w:color w:val="auto"/>
          <w:lang w:eastAsia="en-US"/>
        </w:rPr>
        <w:t>femto</w:t>
      </w:r>
      <w:proofErr w:type="spellEnd"/>
      <w:r w:rsidRPr="00413900">
        <w:rPr>
          <w:i w:val="0"/>
          <w:color w:val="auto"/>
          <w:lang w:eastAsia="en-US"/>
        </w:rPr>
        <w:t xml:space="preserve">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proofErr w:type="spellStart"/>
      <w:r w:rsidR="00310F8A" w:rsidRPr="00413900">
        <w:rPr>
          <w:i w:val="0"/>
        </w:rPr>
        <w:t>Femto</w:t>
      </w:r>
      <w:proofErr w:type="spellEnd"/>
      <w:r w:rsidRPr="00413900">
        <w:rPr>
          <w:i w:val="0"/>
        </w:rPr>
        <w:t xml:space="preserve">. </w:t>
      </w:r>
    </w:p>
    <w:p w14:paraId="6DB6A6AE" w14:textId="7610700C" w:rsidR="00517CFA" w:rsidRDefault="002276AF" w:rsidP="00CF500C">
      <w:pPr>
        <w:pStyle w:val="Guidance"/>
        <w:rPr>
          <w:i w:val="0"/>
        </w:rPr>
      </w:pPr>
      <w:r w:rsidRPr="002276AF">
        <w:rPr>
          <w:i w:val="0"/>
        </w:rPr>
        <w:t xml:space="preserve">In addition, for a mixed 4G/5G </w:t>
      </w:r>
      <w:proofErr w:type="spellStart"/>
      <w:r w:rsidRPr="002276AF">
        <w:rPr>
          <w:i w:val="0"/>
        </w:rPr>
        <w:t>femto</w:t>
      </w:r>
      <w:proofErr w:type="spellEnd"/>
      <w:r w:rsidRPr="002276AF">
        <w:rPr>
          <w:i w:val="0"/>
        </w:rPr>
        <w:t xml:space="preserve"> deployment, interworking should also be investigated when a 5G CAG UE can be moved to a CSG </w:t>
      </w:r>
      <w:proofErr w:type="spellStart"/>
      <w:r w:rsidRPr="002276AF">
        <w:rPr>
          <w:i w:val="0"/>
        </w:rPr>
        <w:t>femto</w:t>
      </w:r>
      <w:proofErr w:type="spellEnd"/>
      <w:r w:rsidRPr="002276AF">
        <w:rPr>
          <w:i w:val="0"/>
        </w:rPr>
        <w:t xml:space="preserve"> cell, assuming that the CAG cell is connected to the 5GC and the CSG cell is connected to the EPC</w:t>
      </w:r>
      <w:ins w:id="1" w:author="DCM1" w:date="2023-11-03T15:37:00Z">
        <w:r w:rsidR="00E3290A">
          <w:rPr>
            <w:i w:val="0"/>
          </w:rPr>
          <w:t xml:space="preserve"> </w:t>
        </w:r>
        <w:r w:rsidR="00E3290A">
          <w:rPr>
            <w:i w:val="0"/>
          </w:rPr>
          <w:t>in the same premise</w:t>
        </w:r>
      </w:ins>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proofErr w:type="spellStart"/>
      <w:r>
        <w:rPr>
          <w:i w:val="0"/>
          <w:iCs/>
        </w:rPr>
        <w:t>Femto</w:t>
      </w:r>
      <w:proofErr w:type="spellEnd"/>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 xml:space="preserve">NR </w:t>
      </w:r>
      <w:proofErr w:type="spellStart"/>
      <w:r w:rsidR="007B17D4">
        <w:rPr>
          <w:i w:val="0"/>
          <w:iCs/>
        </w:rPr>
        <w:t>F</w:t>
      </w:r>
      <w:r>
        <w:rPr>
          <w:i w:val="0"/>
          <w:iCs/>
        </w:rPr>
        <w:t>emto</w:t>
      </w:r>
      <w:proofErr w:type="spellEnd"/>
      <w:r>
        <w:rPr>
          <w:i w:val="0"/>
          <w:iCs/>
        </w:rPr>
        <w:t xml:space="preserve">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proofErr w:type="spellStart"/>
      <w:r w:rsidRPr="0017020A">
        <w:rPr>
          <w:i w:val="0"/>
          <w:iCs/>
        </w:rPr>
        <w:t>Femto</w:t>
      </w:r>
      <w:proofErr w:type="spellEnd"/>
      <w:r w:rsidRPr="0017020A">
        <w:rPr>
          <w:i w:val="0"/>
          <w:iCs/>
        </w:rPr>
        <w:t xml:space="preserve"> access control mechanism based on the existing CAG concept such that the 5G </w:t>
      </w:r>
      <w:r w:rsidR="007B17D4">
        <w:rPr>
          <w:i w:val="0"/>
          <w:iCs/>
        </w:rPr>
        <w:t xml:space="preserve">NR </w:t>
      </w:r>
      <w:proofErr w:type="spellStart"/>
      <w:r w:rsidRPr="0017020A">
        <w:rPr>
          <w:i w:val="0"/>
          <w:iCs/>
        </w:rPr>
        <w:t>Femto</w:t>
      </w:r>
      <w:proofErr w:type="spellEnd"/>
      <w:r w:rsidRPr="0017020A">
        <w:rPr>
          <w:i w:val="0"/>
          <w:iCs/>
        </w:rPr>
        <w:t xml:space="preserve">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proofErr w:type="spellStart"/>
      <w:r w:rsidRPr="0017020A">
        <w:rPr>
          <w:i w:val="0"/>
          <w:iCs/>
        </w:rPr>
        <w:t>Femto</w:t>
      </w:r>
      <w:proofErr w:type="spellEnd"/>
      <w:r w:rsidRPr="0017020A">
        <w:rPr>
          <w:i w:val="0"/>
          <w:iCs/>
        </w:rPr>
        <w:t xml:space="preserve"> cells and how to manage 5G </w:t>
      </w:r>
      <w:r w:rsidR="007B17D4">
        <w:rPr>
          <w:i w:val="0"/>
          <w:iCs/>
        </w:rPr>
        <w:t xml:space="preserve">NR </w:t>
      </w:r>
      <w:proofErr w:type="spellStart"/>
      <w:r w:rsidRPr="0017020A">
        <w:rPr>
          <w:i w:val="0"/>
          <w:iCs/>
        </w:rPr>
        <w:t>Femto</w:t>
      </w:r>
      <w:proofErr w:type="spellEnd"/>
      <w:r w:rsidRPr="0017020A">
        <w:rPr>
          <w:i w:val="0"/>
          <w:iCs/>
        </w:rPr>
        <w:t xml:space="preserve">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proofErr w:type="gramStart"/>
      <w:r w:rsidRPr="00EA3315">
        <w:t>architecture</w:t>
      </w:r>
      <w:proofErr w:type="gramEnd"/>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proofErr w:type="spellStart"/>
      <w:r w:rsidRPr="00EA3315">
        <w:t>Femto</w:t>
      </w:r>
      <w:proofErr w:type="spellEnd"/>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lastRenderedPageBreak/>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proofErr w:type="spellStart"/>
      <w:r w:rsidR="001E390F" w:rsidRPr="00EA3315">
        <w:t>Femto</w:t>
      </w:r>
      <w:proofErr w:type="spellEnd"/>
      <w:r w:rsidR="001E390F">
        <w:t xml:space="preserve"> deployment</w:t>
      </w:r>
      <w:r w:rsidRPr="002008C1">
        <w:t>.</w:t>
      </w:r>
    </w:p>
    <w:p w14:paraId="397B2053" w14:textId="77777777" w:rsidR="00223BE7" w:rsidRDefault="00223BE7" w:rsidP="00223BE7">
      <w:pPr>
        <w:rPr>
          <w:ins w:id="2" w:author="DCM" w:date="2023-10-17T09:56:00Z"/>
        </w:rPr>
      </w:pPr>
      <w:ins w:id="3" w:author="DCM" w:date="2023-10-17T09:56:00Z">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 e.g.</w:t>
        </w:r>
        <w:r>
          <w:rPr>
            <w:iCs/>
            <w:color w:val="000000"/>
            <w:lang w:eastAsia="ja-JP"/>
          </w:rPr>
          <w:t>,</w:t>
        </w:r>
        <w:r w:rsidRPr="00AD6034">
          <w:rPr>
            <w:iCs/>
            <w:color w:val="000000"/>
            <w:lang w:eastAsia="ja-JP"/>
          </w:rPr>
          <w:t xml:space="preserve"> </w:t>
        </w:r>
        <w:r>
          <w:rPr>
            <w:iCs/>
            <w:color w:val="000000"/>
            <w:lang w:eastAsia="ja-JP"/>
          </w:rPr>
          <w:t xml:space="preserve">to allow </w:t>
        </w:r>
        <w:r w:rsidRPr="00AD6034">
          <w:rPr>
            <w:iCs/>
            <w:color w:val="000000"/>
            <w:lang w:eastAsia="ja-JP"/>
          </w:rPr>
          <w:t xml:space="preserve">a UE </w:t>
        </w:r>
        <w:r>
          <w:rPr>
            <w:iCs/>
            <w:color w:val="000000"/>
            <w:lang w:eastAsia="ja-JP"/>
          </w:rPr>
          <w:t>to</w:t>
        </w:r>
        <w:r w:rsidRPr="00AD6034">
          <w:rPr>
            <w:iCs/>
            <w:color w:val="000000"/>
            <w:lang w:eastAsia="ja-JP"/>
          </w:rPr>
          <w:t xml:space="preserve"> move </w:t>
        </w:r>
        <w:r>
          <w:rPr>
            <w:iCs/>
            <w:color w:val="000000"/>
            <w:lang w:eastAsia="ja-JP"/>
          </w:rPr>
          <w:t xml:space="preserve">from a </w:t>
        </w:r>
        <w:r w:rsidRPr="00122974">
          <w:rPr>
            <w:iCs/>
            <w:color w:val="000000"/>
            <w:lang w:eastAsia="ja-JP"/>
          </w:rPr>
          <w:t>CAG to CSG</w:t>
        </w:r>
        <w:r>
          <w:rPr>
            <w:iCs/>
            <w:color w:val="000000"/>
            <w:lang w:eastAsia="ja-JP"/>
          </w:rPr>
          <w:t xml:space="preserve"> </w:t>
        </w:r>
        <w:r w:rsidRPr="00AD6034">
          <w:rPr>
            <w:iCs/>
            <w:color w:val="000000"/>
            <w:lang w:eastAsia="ja-JP"/>
          </w:rPr>
          <w:t>cell.</w:t>
        </w:r>
        <w:r w:rsidRPr="00AD6034" w:rsidDel="00AD6034">
          <w:rPr>
            <w:iCs/>
            <w:color w:val="000000"/>
            <w:lang w:eastAsia="ja-JP"/>
          </w:rPr>
          <w:t xml:space="preserve"> </w:t>
        </w:r>
      </w:ins>
    </w:p>
    <w:p w14:paraId="4393D0AA" w14:textId="77777777" w:rsidR="00223BE7" w:rsidRDefault="00223BE7" w:rsidP="00223BE7">
      <w:pPr>
        <w:rPr>
          <w:ins w:id="4" w:author="DCM" w:date="2023-10-17T09:56:00Z"/>
        </w:rPr>
      </w:pPr>
    </w:p>
    <w:p w14:paraId="25D0C200" w14:textId="7D5FFABA" w:rsidR="00AD6034" w:rsidRDefault="00223BE7" w:rsidP="00223BE7">
      <w:pPr>
        <w:keepLines/>
        <w:overflowPunct w:val="0"/>
        <w:autoSpaceDE w:val="0"/>
        <w:autoSpaceDN w:val="0"/>
        <w:adjustRightInd w:val="0"/>
        <w:spacing w:after="180"/>
        <w:ind w:left="1135" w:hanging="851"/>
        <w:textAlignment w:val="baseline"/>
      </w:pPr>
      <w:ins w:id="5" w:author="DCM" w:date="2023-10-17T09:56:00Z">
        <w:r w:rsidRPr="002008C1">
          <w:t>NOTE</w:t>
        </w:r>
        <w:r>
          <w:t xml:space="preserve"> 2</w:t>
        </w:r>
        <w:r w:rsidRPr="002008C1">
          <w:t xml:space="preserve">: </w:t>
        </w:r>
        <w:r>
          <w:t xml:space="preserve">It is </w:t>
        </w:r>
      </w:ins>
      <w:ins w:id="6" w:author="DCM1" w:date="2023-11-03T15:38:00Z">
        <w:r w:rsidR="00E3290A">
          <w:t>expected</w:t>
        </w:r>
      </w:ins>
      <w:ins w:id="7" w:author="DCM" w:date="2023-10-17T09:56:00Z">
        <w:del w:id="8" w:author="DCM1" w:date="2023-11-03T15:38:00Z">
          <w:r w:rsidDel="00E3290A">
            <w:delText>assumed</w:delText>
          </w:r>
        </w:del>
        <w:r>
          <w:t xml:space="preserve"> that EPC (e.g., MME)</w:t>
        </w:r>
      </w:ins>
      <w:ins w:id="9" w:author="DCM1" w:date="2023-10-17T09:56:00Z">
        <w:r>
          <w:t>,</w:t>
        </w:r>
      </w:ins>
      <w:ins w:id="10" w:author="DCM" w:date="2023-10-17T09:56:00Z">
        <w:del w:id="11" w:author="DCM1" w:date="2023-10-17T09:56:00Z">
          <w:r w:rsidDel="00223BE7">
            <w:delText xml:space="preserve"> and </w:delText>
          </w:r>
        </w:del>
        <w:r>
          <w:t xml:space="preserve">E-UTRAN </w:t>
        </w:r>
      </w:ins>
      <w:ins w:id="12" w:author="DCM1" w:date="2023-10-17T09:56:00Z">
        <w:r>
          <w:t>and N</w:t>
        </w:r>
      </w:ins>
      <w:ins w:id="13" w:author="DCM1" w:date="2023-10-17T09:57:00Z">
        <w:r>
          <w:t xml:space="preserve">G-RAN </w:t>
        </w:r>
      </w:ins>
      <w:ins w:id="14" w:author="DCM" w:date="2023-10-17T09:56:00Z">
        <w:r>
          <w:t>impacts are avoided</w:t>
        </w:r>
        <w:r w:rsidRPr="002008C1">
          <w:t>.</w:t>
        </w:r>
      </w:ins>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4A264C6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96D27">
        <w:t>3</w:t>
      </w:r>
      <w:r w:rsidRPr="002008C1">
        <w:t xml:space="preserve">: </w:t>
      </w:r>
      <w:r w:rsidRPr="00F04020">
        <w:t xml:space="preserve">Ownership of the 5G </w:t>
      </w:r>
      <w:r w:rsidR="007B17D4">
        <w:t xml:space="preserve">NR </w:t>
      </w:r>
      <w:proofErr w:type="spellStart"/>
      <w:r w:rsidRPr="00F04020">
        <w:t>Femto</w:t>
      </w:r>
      <w:proofErr w:type="spellEnd"/>
      <w:r w:rsidRPr="00F04020">
        <w:t xml:space="preserve">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w:t>
            </w:r>
            <w:proofErr w:type="spellStart"/>
            <w:r w:rsidRPr="00290EA7">
              <w:rPr>
                <w:i w:val="0"/>
                <w:iCs/>
              </w:rPr>
              <w:t>Femto</w:t>
            </w:r>
            <w:proofErr w:type="spellEnd"/>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41E2"/>
    <w:rsid w:val="00035CFF"/>
    <w:rsid w:val="00045D55"/>
    <w:rsid w:val="00060C6E"/>
    <w:rsid w:val="00093A62"/>
    <w:rsid w:val="000D3D81"/>
    <w:rsid w:val="000D5735"/>
    <w:rsid w:val="000E6E38"/>
    <w:rsid w:val="000F281E"/>
    <w:rsid w:val="0010265E"/>
    <w:rsid w:val="00102CEE"/>
    <w:rsid w:val="00122974"/>
    <w:rsid w:val="00125E4F"/>
    <w:rsid w:val="001417AC"/>
    <w:rsid w:val="00156487"/>
    <w:rsid w:val="00192763"/>
    <w:rsid w:val="001E390F"/>
    <w:rsid w:val="001F7562"/>
    <w:rsid w:val="00223BE7"/>
    <w:rsid w:val="002276AF"/>
    <w:rsid w:val="00244244"/>
    <w:rsid w:val="00263068"/>
    <w:rsid w:val="00297219"/>
    <w:rsid w:val="002D74F5"/>
    <w:rsid w:val="002F283A"/>
    <w:rsid w:val="00310F8A"/>
    <w:rsid w:val="003267CC"/>
    <w:rsid w:val="00357B1B"/>
    <w:rsid w:val="003937ED"/>
    <w:rsid w:val="003C3C8E"/>
    <w:rsid w:val="003F29A2"/>
    <w:rsid w:val="003F3DF3"/>
    <w:rsid w:val="004038ED"/>
    <w:rsid w:val="0040761A"/>
    <w:rsid w:val="00413900"/>
    <w:rsid w:val="00435735"/>
    <w:rsid w:val="004566A6"/>
    <w:rsid w:val="00471978"/>
    <w:rsid w:val="00484605"/>
    <w:rsid w:val="00490CE1"/>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B76A3"/>
    <w:rsid w:val="008C4390"/>
    <w:rsid w:val="008D0E64"/>
    <w:rsid w:val="008D17D8"/>
    <w:rsid w:val="008D7D2C"/>
    <w:rsid w:val="00922A29"/>
    <w:rsid w:val="00925183"/>
    <w:rsid w:val="00956E44"/>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DCM1</cp:lastModifiedBy>
  <cp:revision>3</cp:revision>
  <dcterms:created xsi:type="dcterms:W3CDTF">2023-11-03T14:36:00Z</dcterms:created>
  <dcterms:modified xsi:type="dcterms:W3CDTF">2023-11-03T14:38:00Z</dcterms:modified>
</cp:coreProperties>
</file>